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EFD1" w14:textId="7B00CE4D" w:rsidR="00182EC5" w:rsidRPr="004560F5" w:rsidRDefault="00182EC5" w:rsidP="00182EC5">
      <w:pPr>
        <w:tabs>
          <w:tab w:val="left" w:pos="1985"/>
        </w:tabs>
        <w:spacing w:after="0"/>
        <w:jc w:val="both"/>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C10ACE">
        <w:rPr>
          <w:rFonts w:ascii="Arial" w:hAnsi="Arial" w:cs="Arial"/>
          <w:b/>
          <w:sz w:val="24"/>
          <w:lang w:val="en-US"/>
        </w:rPr>
        <w:t>07060</w:t>
      </w:r>
      <w:bookmarkStart w:id="0" w:name="_GoBack"/>
      <w:bookmarkEnd w:id="0"/>
    </w:p>
    <w:p w14:paraId="6C0EDD45" w14:textId="77777777" w:rsidR="00182EC5" w:rsidRDefault="00182EC5" w:rsidP="00182EC5">
      <w:pPr>
        <w:tabs>
          <w:tab w:val="left" w:pos="1985"/>
        </w:tabs>
        <w:spacing w:after="0"/>
        <w:jc w:val="both"/>
        <w:rPr>
          <w:rFonts w:ascii="Arial" w:hAnsi="Arial" w:cs="Arial"/>
          <w:b/>
          <w:sz w:val="24"/>
          <w:lang w:val="en-US"/>
        </w:rPr>
      </w:pPr>
      <w:r>
        <w:rPr>
          <w:rFonts w:ascii="Arial" w:hAnsi="Arial" w:cs="Arial"/>
          <w:b/>
          <w:sz w:val="24"/>
          <w:lang w:val="en-US"/>
        </w:rPr>
        <w:t>Reno, NV, USA, May 13 – 17, 2019</w:t>
      </w:r>
    </w:p>
    <w:p w14:paraId="114B90B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D02AAA" w14:textId="77777777" w:rsidTr="00547111">
        <w:tc>
          <w:tcPr>
            <w:tcW w:w="9641" w:type="dxa"/>
            <w:gridSpan w:val="9"/>
            <w:tcBorders>
              <w:top w:val="single" w:sz="4" w:space="0" w:color="auto"/>
              <w:left w:val="single" w:sz="4" w:space="0" w:color="auto"/>
              <w:right w:val="single" w:sz="4" w:space="0" w:color="auto"/>
            </w:tcBorders>
          </w:tcPr>
          <w:p w14:paraId="1AFA63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B3D7B" w14:textId="77777777" w:rsidTr="00547111">
        <w:tc>
          <w:tcPr>
            <w:tcW w:w="9641" w:type="dxa"/>
            <w:gridSpan w:val="9"/>
            <w:tcBorders>
              <w:left w:val="single" w:sz="4" w:space="0" w:color="auto"/>
              <w:right w:val="single" w:sz="4" w:space="0" w:color="auto"/>
            </w:tcBorders>
          </w:tcPr>
          <w:p w14:paraId="570184A9" w14:textId="77777777" w:rsidR="001E41F3" w:rsidRDefault="001E41F3">
            <w:pPr>
              <w:pStyle w:val="CRCoverPage"/>
              <w:spacing w:after="0"/>
              <w:jc w:val="center"/>
              <w:rPr>
                <w:noProof/>
              </w:rPr>
            </w:pPr>
            <w:r>
              <w:rPr>
                <w:b/>
                <w:noProof/>
                <w:sz w:val="32"/>
              </w:rPr>
              <w:t>CHANGE REQUEST</w:t>
            </w:r>
          </w:p>
        </w:tc>
      </w:tr>
      <w:tr w:rsidR="001E41F3" w14:paraId="55D0E1D6" w14:textId="77777777" w:rsidTr="00547111">
        <w:tc>
          <w:tcPr>
            <w:tcW w:w="9641" w:type="dxa"/>
            <w:gridSpan w:val="9"/>
            <w:tcBorders>
              <w:left w:val="single" w:sz="4" w:space="0" w:color="auto"/>
              <w:right w:val="single" w:sz="4" w:space="0" w:color="auto"/>
            </w:tcBorders>
          </w:tcPr>
          <w:p w14:paraId="11827BB7" w14:textId="77777777" w:rsidR="001E41F3" w:rsidRDefault="001E41F3">
            <w:pPr>
              <w:pStyle w:val="CRCoverPage"/>
              <w:spacing w:after="0"/>
              <w:rPr>
                <w:noProof/>
                <w:sz w:val="8"/>
                <w:szCs w:val="8"/>
              </w:rPr>
            </w:pPr>
          </w:p>
        </w:tc>
      </w:tr>
      <w:tr w:rsidR="001E41F3" w14:paraId="27249CC8" w14:textId="77777777" w:rsidTr="00547111">
        <w:tc>
          <w:tcPr>
            <w:tcW w:w="142" w:type="dxa"/>
            <w:tcBorders>
              <w:left w:val="single" w:sz="4" w:space="0" w:color="auto"/>
            </w:tcBorders>
          </w:tcPr>
          <w:p w14:paraId="4974BE16" w14:textId="77777777" w:rsidR="001E41F3" w:rsidRDefault="001E41F3">
            <w:pPr>
              <w:pStyle w:val="CRCoverPage"/>
              <w:spacing w:after="0"/>
              <w:jc w:val="right"/>
              <w:rPr>
                <w:noProof/>
              </w:rPr>
            </w:pPr>
          </w:p>
        </w:tc>
        <w:tc>
          <w:tcPr>
            <w:tcW w:w="1559" w:type="dxa"/>
            <w:shd w:val="pct30" w:color="FFFF00" w:fill="auto"/>
          </w:tcPr>
          <w:p w14:paraId="1EAD28B0" w14:textId="1C33B254"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B23D4F">
              <w:rPr>
                <w:b/>
                <w:noProof/>
                <w:sz w:val="28"/>
              </w:rPr>
              <w:t>3</w:t>
            </w:r>
            <w:r>
              <w:rPr>
                <w:b/>
                <w:noProof/>
                <w:sz w:val="28"/>
              </w:rPr>
              <w:fldChar w:fldCharType="end"/>
            </w:r>
          </w:p>
        </w:tc>
        <w:tc>
          <w:tcPr>
            <w:tcW w:w="709" w:type="dxa"/>
          </w:tcPr>
          <w:p w14:paraId="73FEA1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85D8B5" w14:textId="77777777" w:rsidR="001E41F3" w:rsidRPr="00410371" w:rsidRDefault="00182EC5" w:rsidP="00547111">
            <w:pPr>
              <w:pStyle w:val="CRCoverPage"/>
              <w:spacing w:after="0"/>
              <w:rPr>
                <w:noProof/>
              </w:rPr>
            </w:pPr>
            <w:r>
              <w:rPr>
                <w:b/>
                <w:noProof/>
                <w:sz w:val="28"/>
              </w:rPr>
              <w:t>DRAFT</w:t>
            </w:r>
          </w:p>
        </w:tc>
        <w:tc>
          <w:tcPr>
            <w:tcW w:w="709" w:type="dxa"/>
          </w:tcPr>
          <w:p w14:paraId="4BD756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1754F8" w14:textId="77777777" w:rsidR="001E41F3" w:rsidRPr="00410371" w:rsidRDefault="00182EC5" w:rsidP="00E13F3D">
            <w:pPr>
              <w:pStyle w:val="CRCoverPage"/>
              <w:spacing w:after="0"/>
              <w:jc w:val="center"/>
              <w:rPr>
                <w:b/>
                <w:noProof/>
              </w:rPr>
            </w:pPr>
            <w:r>
              <w:rPr>
                <w:b/>
                <w:noProof/>
                <w:sz w:val="28"/>
              </w:rPr>
              <w:t>-</w:t>
            </w:r>
          </w:p>
        </w:tc>
        <w:tc>
          <w:tcPr>
            <w:tcW w:w="2410" w:type="dxa"/>
          </w:tcPr>
          <w:p w14:paraId="5D2365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729C3" w14:textId="77777777" w:rsidR="001E41F3" w:rsidRPr="00410371" w:rsidRDefault="00182EC5">
            <w:pPr>
              <w:pStyle w:val="CRCoverPage"/>
              <w:spacing w:after="0"/>
              <w:jc w:val="center"/>
              <w:rPr>
                <w:noProof/>
                <w:sz w:val="28"/>
              </w:rPr>
            </w:pPr>
            <w:r>
              <w:rPr>
                <w:b/>
                <w:noProof/>
                <w:sz w:val="28"/>
              </w:rPr>
              <w:t>15.5.0</w:t>
            </w:r>
          </w:p>
        </w:tc>
        <w:tc>
          <w:tcPr>
            <w:tcW w:w="143" w:type="dxa"/>
            <w:tcBorders>
              <w:right w:val="single" w:sz="4" w:space="0" w:color="auto"/>
            </w:tcBorders>
          </w:tcPr>
          <w:p w14:paraId="0C39F97B" w14:textId="77777777" w:rsidR="001E41F3" w:rsidRDefault="001E41F3">
            <w:pPr>
              <w:pStyle w:val="CRCoverPage"/>
              <w:spacing w:after="0"/>
              <w:rPr>
                <w:noProof/>
              </w:rPr>
            </w:pPr>
          </w:p>
        </w:tc>
      </w:tr>
      <w:tr w:rsidR="001E41F3" w14:paraId="786086DD" w14:textId="77777777" w:rsidTr="00547111">
        <w:tc>
          <w:tcPr>
            <w:tcW w:w="9641" w:type="dxa"/>
            <w:gridSpan w:val="9"/>
            <w:tcBorders>
              <w:left w:val="single" w:sz="4" w:space="0" w:color="auto"/>
              <w:right w:val="single" w:sz="4" w:space="0" w:color="auto"/>
            </w:tcBorders>
          </w:tcPr>
          <w:p w14:paraId="429F67DE" w14:textId="77777777" w:rsidR="001E41F3" w:rsidRDefault="001E41F3">
            <w:pPr>
              <w:pStyle w:val="CRCoverPage"/>
              <w:spacing w:after="0"/>
              <w:rPr>
                <w:noProof/>
              </w:rPr>
            </w:pPr>
          </w:p>
        </w:tc>
      </w:tr>
      <w:tr w:rsidR="001E41F3" w14:paraId="10C44EEC" w14:textId="77777777" w:rsidTr="00547111">
        <w:tc>
          <w:tcPr>
            <w:tcW w:w="9641" w:type="dxa"/>
            <w:gridSpan w:val="9"/>
            <w:tcBorders>
              <w:top w:val="single" w:sz="4" w:space="0" w:color="auto"/>
            </w:tcBorders>
          </w:tcPr>
          <w:p w14:paraId="2A22B6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ADED0B9" w14:textId="77777777" w:rsidTr="00547111">
        <w:tc>
          <w:tcPr>
            <w:tcW w:w="9641" w:type="dxa"/>
            <w:gridSpan w:val="9"/>
          </w:tcPr>
          <w:p w14:paraId="56147BD0" w14:textId="77777777" w:rsidR="001E41F3" w:rsidRDefault="001E41F3">
            <w:pPr>
              <w:pStyle w:val="CRCoverPage"/>
              <w:spacing w:after="0"/>
              <w:rPr>
                <w:noProof/>
                <w:sz w:val="8"/>
                <w:szCs w:val="8"/>
              </w:rPr>
            </w:pPr>
          </w:p>
        </w:tc>
      </w:tr>
    </w:tbl>
    <w:p w14:paraId="00FA3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FF3D04" w14:textId="77777777" w:rsidTr="00A7671C">
        <w:tc>
          <w:tcPr>
            <w:tcW w:w="2835" w:type="dxa"/>
          </w:tcPr>
          <w:p w14:paraId="19B19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AA6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914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BEA3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6FED8" w14:textId="77777777" w:rsidR="00F25D98" w:rsidRDefault="00182EC5" w:rsidP="001E41F3">
            <w:pPr>
              <w:pStyle w:val="CRCoverPage"/>
              <w:spacing w:after="0"/>
              <w:jc w:val="center"/>
              <w:rPr>
                <w:b/>
                <w:caps/>
                <w:noProof/>
              </w:rPr>
            </w:pPr>
            <w:r>
              <w:rPr>
                <w:b/>
                <w:caps/>
                <w:noProof/>
              </w:rPr>
              <w:t>x</w:t>
            </w:r>
          </w:p>
        </w:tc>
        <w:tc>
          <w:tcPr>
            <w:tcW w:w="2126" w:type="dxa"/>
          </w:tcPr>
          <w:p w14:paraId="50EB63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2BC05" w14:textId="77777777" w:rsidR="00F25D98" w:rsidRDefault="00182EC5" w:rsidP="001E41F3">
            <w:pPr>
              <w:pStyle w:val="CRCoverPage"/>
              <w:spacing w:after="0"/>
              <w:jc w:val="center"/>
              <w:rPr>
                <w:b/>
                <w:caps/>
                <w:noProof/>
              </w:rPr>
            </w:pPr>
            <w:r>
              <w:rPr>
                <w:b/>
                <w:caps/>
                <w:noProof/>
              </w:rPr>
              <w:t>x</w:t>
            </w:r>
          </w:p>
        </w:tc>
        <w:tc>
          <w:tcPr>
            <w:tcW w:w="1418" w:type="dxa"/>
            <w:tcBorders>
              <w:left w:val="nil"/>
            </w:tcBorders>
          </w:tcPr>
          <w:p w14:paraId="73D408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D391" w14:textId="77777777" w:rsidR="00F25D98" w:rsidRDefault="00F25D98" w:rsidP="001E41F3">
            <w:pPr>
              <w:pStyle w:val="CRCoverPage"/>
              <w:spacing w:after="0"/>
              <w:jc w:val="center"/>
              <w:rPr>
                <w:b/>
                <w:bCs/>
                <w:caps/>
                <w:noProof/>
              </w:rPr>
            </w:pPr>
          </w:p>
        </w:tc>
      </w:tr>
    </w:tbl>
    <w:p w14:paraId="4BD486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6AC93B" w14:textId="77777777" w:rsidTr="00547111">
        <w:tc>
          <w:tcPr>
            <w:tcW w:w="9640" w:type="dxa"/>
            <w:gridSpan w:val="11"/>
          </w:tcPr>
          <w:p w14:paraId="33270154" w14:textId="77777777" w:rsidR="001E41F3" w:rsidRDefault="001E41F3">
            <w:pPr>
              <w:pStyle w:val="CRCoverPage"/>
              <w:spacing w:after="0"/>
              <w:rPr>
                <w:noProof/>
                <w:sz w:val="8"/>
                <w:szCs w:val="8"/>
              </w:rPr>
            </w:pPr>
          </w:p>
        </w:tc>
      </w:tr>
      <w:tr w:rsidR="001E41F3" w14:paraId="7B50FB2B" w14:textId="77777777" w:rsidTr="00547111">
        <w:tc>
          <w:tcPr>
            <w:tcW w:w="1843" w:type="dxa"/>
            <w:tcBorders>
              <w:top w:val="single" w:sz="4" w:space="0" w:color="auto"/>
              <w:left w:val="single" w:sz="4" w:space="0" w:color="auto"/>
            </w:tcBorders>
          </w:tcPr>
          <w:p w14:paraId="6DB6D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0386A" w14:textId="0DA46434" w:rsidR="001E41F3" w:rsidRDefault="00F217B0">
            <w:pPr>
              <w:pStyle w:val="CRCoverPage"/>
              <w:spacing w:after="0"/>
              <w:ind w:left="100"/>
              <w:rPr>
                <w:noProof/>
              </w:rPr>
            </w:pPr>
            <w:r>
              <w:t>Correction to the CBG</w:t>
            </w:r>
            <w:r w:rsidR="008B3C48">
              <w:t xml:space="preserve"> determination in HARQ-ACK codebook determination</w:t>
            </w:r>
          </w:p>
        </w:tc>
      </w:tr>
      <w:tr w:rsidR="001E41F3" w14:paraId="33DFA507" w14:textId="77777777" w:rsidTr="00547111">
        <w:tc>
          <w:tcPr>
            <w:tcW w:w="1843" w:type="dxa"/>
            <w:tcBorders>
              <w:left w:val="single" w:sz="4" w:space="0" w:color="auto"/>
            </w:tcBorders>
          </w:tcPr>
          <w:p w14:paraId="6CC09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F40A4" w14:textId="77777777" w:rsidR="001E41F3" w:rsidRDefault="001E41F3">
            <w:pPr>
              <w:pStyle w:val="CRCoverPage"/>
              <w:spacing w:after="0"/>
              <w:rPr>
                <w:noProof/>
                <w:sz w:val="8"/>
                <w:szCs w:val="8"/>
              </w:rPr>
            </w:pPr>
          </w:p>
        </w:tc>
      </w:tr>
      <w:tr w:rsidR="001E41F3" w14:paraId="1AD51FFC" w14:textId="77777777" w:rsidTr="00547111">
        <w:tc>
          <w:tcPr>
            <w:tcW w:w="1843" w:type="dxa"/>
            <w:tcBorders>
              <w:left w:val="single" w:sz="4" w:space="0" w:color="auto"/>
            </w:tcBorders>
          </w:tcPr>
          <w:p w14:paraId="25CAC2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26121" w14:textId="77777777" w:rsidR="001E41F3" w:rsidRDefault="00182EC5">
            <w:pPr>
              <w:pStyle w:val="CRCoverPage"/>
              <w:spacing w:after="0"/>
              <w:ind w:left="100"/>
              <w:rPr>
                <w:noProof/>
              </w:rPr>
            </w:pPr>
            <w:r>
              <w:rPr>
                <w:noProof/>
              </w:rPr>
              <w:t>Nokia, Nokia Shanghai Bell</w:t>
            </w:r>
          </w:p>
        </w:tc>
      </w:tr>
      <w:tr w:rsidR="001E41F3" w14:paraId="7D14D68B" w14:textId="77777777" w:rsidTr="00547111">
        <w:tc>
          <w:tcPr>
            <w:tcW w:w="1843" w:type="dxa"/>
            <w:tcBorders>
              <w:left w:val="single" w:sz="4" w:space="0" w:color="auto"/>
            </w:tcBorders>
          </w:tcPr>
          <w:p w14:paraId="7D38B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6CF8C" w14:textId="77777777" w:rsidR="001E41F3" w:rsidRDefault="001E41F3" w:rsidP="00547111">
            <w:pPr>
              <w:pStyle w:val="CRCoverPage"/>
              <w:spacing w:after="0"/>
              <w:ind w:left="100"/>
              <w:rPr>
                <w:noProof/>
              </w:rPr>
            </w:pPr>
          </w:p>
        </w:tc>
      </w:tr>
      <w:tr w:rsidR="001E41F3" w14:paraId="7E9B74D2" w14:textId="77777777" w:rsidTr="00547111">
        <w:tc>
          <w:tcPr>
            <w:tcW w:w="1843" w:type="dxa"/>
            <w:tcBorders>
              <w:left w:val="single" w:sz="4" w:space="0" w:color="auto"/>
            </w:tcBorders>
          </w:tcPr>
          <w:p w14:paraId="237784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4674B" w14:textId="77777777" w:rsidR="001E41F3" w:rsidRDefault="001E41F3">
            <w:pPr>
              <w:pStyle w:val="CRCoverPage"/>
              <w:spacing w:after="0"/>
              <w:rPr>
                <w:noProof/>
                <w:sz w:val="8"/>
                <w:szCs w:val="8"/>
              </w:rPr>
            </w:pPr>
          </w:p>
        </w:tc>
      </w:tr>
      <w:tr w:rsidR="001E41F3" w14:paraId="6D6A986C" w14:textId="77777777" w:rsidTr="00547111">
        <w:tc>
          <w:tcPr>
            <w:tcW w:w="1843" w:type="dxa"/>
            <w:tcBorders>
              <w:left w:val="single" w:sz="4" w:space="0" w:color="auto"/>
            </w:tcBorders>
          </w:tcPr>
          <w:p w14:paraId="2CDD8E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B2B793" w14:textId="77777777" w:rsidR="001E41F3" w:rsidRDefault="00182EC5">
            <w:pPr>
              <w:pStyle w:val="CRCoverPage"/>
              <w:spacing w:after="0"/>
              <w:ind w:left="100"/>
              <w:rPr>
                <w:noProof/>
              </w:rPr>
            </w:pPr>
            <w:r>
              <w:rPr>
                <w:noProof/>
              </w:rPr>
              <w:t>NR_newRAT-Core</w:t>
            </w:r>
          </w:p>
        </w:tc>
        <w:tc>
          <w:tcPr>
            <w:tcW w:w="567" w:type="dxa"/>
            <w:tcBorders>
              <w:left w:val="nil"/>
            </w:tcBorders>
          </w:tcPr>
          <w:p w14:paraId="45396203" w14:textId="77777777" w:rsidR="001E41F3" w:rsidRDefault="001E41F3">
            <w:pPr>
              <w:pStyle w:val="CRCoverPage"/>
              <w:spacing w:after="0"/>
              <w:ind w:right="100"/>
              <w:rPr>
                <w:noProof/>
              </w:rPr>
            </w:pPr>
          </w:p>
        </w:tc>
        <w:tc>
          <w:tcPr>
            <w:tcW w:w="1417" w:type="dxa"/>
            <w:gridSpan w:val="3"/>
            <w:tcBorders>
              <w:left w:val="nil"/>
            </w:tcBorders>
          </w:tcPr>
          <w:p w14:paraId="4571DE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9923" w14:textId="77777777" w:rsidR="001E41F3" w:rsidRDefault="00182EC5">
            <w:pPr>
              <w:pStyle w:val="CRCoverPage"/>
              <w:spacing w:after="0"/>
              <w:ind w:left="100"/>
              <w:rPr>
                <w:noProof/>
              </w:rPr>
            </w:pPr>
            <w:r>
              <w:rPr>
                <w:noProof/>
              </w:rPr>
              <w:t>2019-05-03</w:t>
            </w:r>
          </w:p>
        </w:tc>
      </w:tr>
      <w:tr w:rsidR="001E41F3" w14:paraId="462BAF8E" w14:textId="77777777" w:rsidTr="00547111">
        <w:tc>
          <w:tcPr>
            <w:tcW w:w="1843" w:type="dxa"/>
            <w:tcBorders>
              <w:left w:val="single" w:sz="4" w:space="0" w:color="auto"/>
            </w:tcBorders>
          </w:tcPr>
          <w:p w14:paraId="2D6656BB" w14:textId="77777777" w:rsidR="001E41F3" w:rsidRDefault="001E41F3">
            <w:pPr>
              <w:pStyle w:val="CRCoverPage"/>
              <w:spacing w:after="0"/>
              <w:rPr>
                <w:b/>
                <w:i/>
                <w:noProof/>
                <w:sz w:val="8"/>
                <w:szCs w:val="8"/>
              </w:rPr>
            </w:pPr>
          </w:p>
        </w:tc>
        <w:tc>
          <w:tcPr>
            <w:tcW w:w="1986" w:type="dxa"/>
            <w:gridSpan w:val="4"/>
          </w:tcPr>
          <w:p w14:paraId="4A1A0233" w14:textId="77777777" w:rsidR="001E41F3" w:rsidRDefault="001E41F3">
            <w:pPr>
              <w:pStyle w:val="CRCoverPage"/>
              <w:spacing w:after="0"/>
              <w:rPr>
                <w:noProof/>
                <w:sz w:val="8"/>
                <w:szCs w:val="8"/>
              </w:rPr>
            </w:pPr>
          </w:p>
        </w:tc>
        <w:tc>
          <w:tcPr>
            <w:tcW w:w="2267" w:type="dxa"/>
            <w:gridSpan w:val="2"/>
          </w:tcPr>
          <w:p w14:paraId="62D33631" w14:textId="77777777" w:rsidR="001E41F3" w:rsidRDefault="001E41F3">
            <w:pPr>
              <w:pStyle w:val="CRCoverPage"/>
              <w:spacing w:after="0"/>
              <w:rPr>
                <w:noProof/>
                <w:sz w:val="8"/>
                <w:szCs w:val="8"/>
              </w:rPr>
            </w:pPr>
          </w:p>
        </w:tc>
        <w:tc>
          <w:tcPr>
            <w:tcW w:w="1417" w:type="dxa"/>
            <w:gridSpan w:val="3"/>
          </w:tcPr>
          <w:p w14:paraId="5BD2E392" w14:textId="77777777" w:rsidR="001E41F3" w:rsidRDefault="001E41F3">
            <w:pPr>
              <w:pStyle w:val="CRCoverPage"/>
              <w:spacing w:after="0"/>
              <w:rPr>
                <w:noProof/>
                <w:sz w:val="8"/>
                <w:szCs w:val="8"/>
              </w:rPr>
            </w:pPr>
          </w:p>
        </w:tc>
        <w:tc>
          <w:tcPr>
            <w:tcW w:w="2127" w:type="dxa"/>
            <w:tcBorders>
              <w:right w:val="single" w:sz="4" w:space="0" w:color="auto"/>
            </w:tcBorders>
          </w:tcPr>
          <w:p w14:paraId="447135D9" w14:textId="77777777" w:rsidR="001E41F3" w:rsidRDefault="001E41F3">
            <w:pPr>
              <w:pStyle w:val="CRCoverPage"/>
              <w:spacing w:after="0"/>
              <w:rPr>
                <w:noProof/>
                <w:sz w:val="8"/>
                <w:szCs w:val="8"/>
              </w:rPr>
            </w:pPr>
          </w:p>
        </w:tc>
      </w:tr>
      <w:tr w:rsidR="001E41F3" w14:paraId="695C80C9" w14:textId="77777777" w:rsidTr="00547111">
        <w:trPr>
          <w:cantSplit/>
        </w:trPr>
        <w:tc>
          <w:tcPr>
            <w:tcW w:w="1843" w:type="dxa"/>
            <w:tcBorders>
              <w:left w:val="single" w:sz="4" w:space="0" w:color="auto"/>
            </w:tcBorders>
          </w:tcPr>
          <w:p w14:paraId="14FABF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97BD" w14:textId="77777777" w:rsidR="001E41F3" w:rsidRDefault="00182EC5" w:rsidP="00D24991">
            <w:pPr>
              <w:pStyle w:val="CRCoverPage"/>
              <w:spacing w:after="0"/>
              <w:ind w:left="100" w:right="-609"/>
              <w:rPr>
                <w:b/>
                <w:noProof/>
              </w:rPr>
            </w:pPr>
            <w:r>
              <w:rPr>
                <w:b/>
                <w:noProof/>
              </w:rPr>
              <w:t>F</w:t>
            </w:r>
          </w:p>
        </w:tc>
        <w:tc>
          <w:tcPr>
            <w:tcW w:w="3402" w:type="dxa"/>
            <w:gridSpan w:val="5"/>
            <w:tcBorders>
              <w:left w:val="nil"/>
            </w:tcBorders>
          </w:tcPr>
          <w:p w14:paraId="2FBC24F3" w14:textId="77777777" w:rsidR="001E41F3" w:rsidRDefault="001E41F3">
            <w:pPr>
              <w:pStyle w:val="CRCoverPage"/>
              <w:spacing w:after="0"/>
              <w:rPr>
                <w:noProof/>
              </w:rPr>
            </w:pPr>
          </w:p>
        </w:tc>
        <w:tc>
          <w:tcPr>
            <w:tcW w:w="1417" w:type="dxa"/>
            <w:gridSpan w:val="3"/>
            <w:tcBorders>
              <w:left w:val="nil"/>
            </w:tcBorders>
          </w:tcPr>
          <w:p w14:paraId="5FE238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87F69" w14:textId="77777777" w:rsidR="001E41F3" w:rsidRDefault="00182EC5">
            <w:pPr>
              <w:pStyle w:val="CRCoverPage"/>
              <w:spacing w:after="0"/>
              <w:ind w:left="100"/>
              <w:rPr>
                <w:noProof/>
              </w:rPr>
            </w:pPr>
            <w:r>
              <w:rPr>
                <w:noProof/>
              </w:rPr>
              <w:t>Rel-15</w:t>
            </w:r>
          </w:p>
        </w:tc>
      </w:tr>
      <w:tr w:rsidR="001E41F3" w14:paraId="1BBC428C" w14:textId="77777777" w:rsidTr="00547111">
        <w:tc>
          <w:tcPr>
            <w:tcW w:w="1843" w:type="dxa"/>
            <w:tcBorders>
              <w:left w:val="single" w:sz="4" w:space="0" w:color="auto"/>
              <w:bottom w:val="single" w:sz="4" w:space="0" w:color="auto"/>
            </w:tcBorders>
          </w:tcPr>
          <w:p w14:paraId="1CC58E37" w14:textId="77777777" w:rsidR="001E41F3" w:rsidRDefault="001E41F3">
            <w:pPr>
              <w:pStyle w:val="CRCoverPage"/>
              <w:spacing w:after="0"/>
              <w:rPr>
                <w:b/>
                <w:i/>
                <w:noProof/>
              </w:rPr>
            </w:pPr>
          </w:p>
        </w:tc>
        <w:tc>
          <w:tcPr>
            <w:tcW w:w="4677" w:type="dxa"/>
            <w:gridSpan w:val="8"/>
            <w:tcBorders>
              <w:bottom w:val="single" w:sz="4" w:space="0" w:color="auto"/>
            </w:tcBorders>
          </w:tcPr>
          <w:p w14:paraId="61ED9C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2C0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BDC1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ECEBD" w14:textId="77777777" w:rsidTr="00547111">
        <w:tc>
          <w:tcPr>
            <w:tcW w:w="1843" w:type="dxa"/>
          </w:tcPr>
          <w:p w14:paraId="2051C4E3" w14:textId="77777777" w:rsidR="001E41F3" w:rsidRDefault="001E41F3">
            <w:pPr>
              <w:pStyle w:val="CRCoverPage"/>
              <w:spacing w:after="0"/>
              <w:rPr>
                <w:b/>
                <w:i/>
                <w:noProof/>
                <w:sz w:val="8"/>
                <w:szCs w:val="8"/>
              </w:rPr>
            </w:pPr>
          </w:p>
        </w:tc>
        <w:tc>
          <w:tcPr>
            <w:tcW w:w="7797" w:type="dxa"/>
            <w:gridSpan w:val="10"/>
          </w:tcPr>
          <w:p w14:paraId="7BFAEBA3" w14:textId="77777777" w:rsidR="001E41F3" w:rsidRDefault="001E41F3">
            <w:pPr>
              <w:pStyle w:val="CRCoverPage"/>
              <w:spacing w:after="0"/>
              <w:rPr>
                <w:noProof/>
                <w:sz w:val="8"/>
                <w:szCs w:val="8"/>
              </w:rPr>
            </w:pPr>
          </w:p>
        </w:tc>
      </w:tr>
      <w:tr w:rsidR="001E41F3" w14:paraId="1DC65BE9" w14:textId="77777777" w:rsidTr="00547111">
        <w:tc>
          <w:tcPr>
            <w:tcW w:w="2694" w:type="dxa"/>
            <w:gridSpan w:val="2"/>
            <w:tcBorders>
              <w:top w:val="single" w:sz="4" w:space="0" w:color="auto"/>
              <w:left w:val="single" w:sz="4" w:space="0" w:color="auto"/>
            </w:tcBorders>
          </w:tcPr>
          <w:p w14:paraId="72BE12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F9E3E" w14:textId="4FE8AD93" w:rsidR="002840AC" w:rsidRDefault="004A2221" w:rsidP="004A2221">
            <w:pPr>
              <w:pStyle w:val="CRCoverPage"/>
              <w:spacing w:after="0"/>
              <w:ind w:left="100"/>
              <w:rPr>
                <w:noProof/>
              </w:rPr>
            </w:pPr>
            <w:r>
              <w:rPr>
                <w:noProof/>
              </w:rPr>
              <w:t>The subclause 5.1.7.1 of TS38.214 determines the number of CBGs per TB, and assings each CB to one and only one CBG. However, the section 9.1.1 of TS38.213 redefines the CBGs again when determining the HARQ-ACK codebook. This double specification is confusing and troublesome as one has to understand which of the two matters, or if the two are really the same. As the HARQ-ACK codebook determination should worry abou the CBGs only, and not the underlying CBs, this double-specification is not founded.</w:t>
            </w:r>
          </w:p>
        </w:tc>
      </w:tr>
      <w:tr w:rsidR="001E41F3" w14:paraId="72B495E2" w14:textId="77777777" w:rsidTr="00547111">
        <w:tc>
          <w:tcPr>
            <w:tcW w:w="2694" w:type="dxa"/>
            <w:gridSpan w:val="2"/>
            <w:tcBorders>
              <w:left w:val="single" w:sz="4" w:space="0" w:color="auto"/>
            </w:tcBorders>
          </w:tcPr>
          <w:p w14:paraId="5DC0B3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8702F" w14:textId="77777777" w:rsidR="001E41F3" w:rsidRDefault="001E41F3">
            <w:pPr>
              <w:pStyle w:val="CRCoverPage"/>
              <w:spacing w:after="0"/>
              <w:rPr>
                <w:noProof/>
                <w:sz w:val="8"/>
                <w:szCs w:val="8"/>
              </w:rPr>
            </w:pPr>
          </w:p>
        </w:tc>
      </w:tr>
      <w:tr w:rsidR="001E41F3" w14:paraId="07CBE6AE" w14:textId="77777777" w:rsidTr="00547111">
        <w:tc>
          <w:tcPr>
            <w:tcW w:w="2694" w:type="dxa"/>
            <w:gridSpan w:val="2"/>
            <w:tcBorders>
              <w:left w:val="single" w:sz="4" w:space="0" w:color="auto"/>
            </w:tcBorders>
          </w:tcPr>
          <w:p w14:paraId="14E705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79B40" w14:textId="3C405FE2" w:rsidR="001E41F3" w:rsidRDefault="004A2221">
            <w:pPr>
              <w:pStyle w:val="CRCoverPage"/>
              <w:spacing w:after="0"/>
              <w:ind w:left="100"/>
              <w:rPr>
                <w:noProof/>
              </w:rPr>
            </w:pPr>
            <w:r>
              <w:rPr>
                <w:noProof/>
              </w:rPr>
              <w:t>Removing the duplicate CBG determination specification from the HARQ-ACK codebook section of 9.1.1 and replacing it with a reference to the 38.214 where the each CB of a TB is assigned to one and only one CBG.</w:t>
            </w:r>
          </w:p>
        </w:tc>
      </w:tr>
      <w:tr w:rsidR="001E41F3" w14:paraId="11412042" w14:textId="77777777" w:rsidTr="00547111">
        <w:tc>
          <w:tcPr>
            <w:tcW w:w="2694" w:type="dxa"/>
            <w:gridSpan w:val="2"/>
            <w:tcBorders>
              <w:left w:val="single" w:sz="4" w:space="0" w:color="auto"/>
            </w:tcBorders>
          </w:tcPr>
          <w:p w14:paraId="345D61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51F5D" w14:textId="77777777" w:rsidR="001E41F3" w:rsidRDefault="001E41F3">
            <w:pPr>
              <w:pStyle w:val="CRCoverPage"/>
              <w:spacing w:after="0"/>
              <w:rPr>
                <w:noProof/>
                <w:sz w:val="8"/>
                <w:szCs w:val="8"/>
              </w:rPr>
            </w:pPr>
          </w:p>
        </w:tc>
      </w:tr>
      <w:tr w:rsidR="001E41F3" w14:paraId="348FF9BE" w14:textId="77777777" w:rsidTr="00547111">
        <w:tc>
          <w:tcPr>
            <w:tcW w:w="2694" w:type="dxa"/>
            <w:gridSpan w:val="2"/>
            <w:tcBorders>
              <w:left w:val="single" w:sz="4" w:space="0" w:color="auto"/>
              <w:bottom w:val="single" w:sz="4" w:space="0" w:color="auto"/>
            </w:tcBorders>
          </w:tcPr>
          <w:p w14:paraId="0A7F45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CD5B9" w14:textId="3C49ED10" w:rsidR="001E41F3" w:rsidRDefault="004A2221">
            <w:pPr>
              <w:pStyle w:val="CRCoverPage"/>
              <w:spacing w:after="0"/>
              <w:ind w:left="100"/>
              <w:rPr>
                <w:noProof/>
              </w:rPr>
            </w:pPr>
            <w:r>
              <w:rPr>
                <w:noProof/>
              </w:rPr>
              <w:t>Duplicate, confusing and potentially conflicting specification.</w:t>
            </w:r>
          </w:p>
        </w:tc>
      </w:tr>
      <w:tr w:rsidR="001E41F3" w14:paraId="04322F40" w14:textId="77777777" w:rsidTr="00547111">
        <w:tc>
          <w:tcPr>
            <w:tcW w:w="2694" w:type="dxa"/>
            <w:gridSpan w:val="2"/>
          </w:tcPr>
          <w:p w14:paraId="126CB835" w14:textId="77777777" w:rsidR="001E41F3" w:rsidRDefault="001E41F3">
            <w:pPr>
              <w:pStyle w:val="CRCoverPage"/>
              <w:spacing w:after="0"/>
              <w:rPr>
                <w:b/>
                <w:i/>
                <w:noProof/>
                <w:sz w:val="8"/>
                <w:szCs w:val="8"/>
              </w:rPr>
            </w:pPr>
          </w:p>
        </w:tc>
        <w:tc>
          <w:tcPr>
            <w:tcW w:w="6946" w:type="dxa"/>
            <w:gridSpan w:val="9"/>
          </w:tcPr>
          <w:p w14:paraId="6FE375FC" w14:textId="77777777" w:rsidR="001E41F3" w:rsidRDefault="001E41F3">
            <w:pPr>
              <w:pStyle w:val="CRCoverPage"/>
              <w:spacing w:after="0"/>
              <w:rPr>
                <w:noProof/>
                <w:sz w:val="8"/>
                <w:szCs w:val="8"/>
              </w:rPr>
            </w:pPr>
          </w:p>
        </w:tc>
      </w:tr>
      <w:tr w:rsidR="001E41F3" w14:paraId="2890A928" w14:textId="77777777" w:rsidTr="00547111">
        <w:tc>
          <w:tcPr>
            <w:tcW w:w="2694" w:type="dxa"/>
            <w:gridSpan w:val="2"/>
            <w:tcBorders>
              <w:top w:val="single" w:sz="4" w:space="0" w:color="auto"/>
              <w:left w:val="single" w:sz="4" w:space="0" w:color="auto"/>
            </w:tcBorders>
          </w:tcPr>
          <w:p w14:paraId="144B5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D9101" w14:textId="3A6251CF" w:rsidR="001E41F3" w:rsidRDefault="002C2F79">
            <w:pPr>
              <w:pStyle w:val="CRCoverPage"/>
              <w:spacing w:after="0"/>
              <w:ind w:left="100"/>
              <w:rPr>
                <w:noProof/>
              </w:rPr>
            </w:pPr>
            <w:r>
              <w:rPr>
                <w:noProof/>
              </w:rPr>
              <w:t>9.1.1</w:t>
            </w:r>
          </w:p>
        </w:tc>
      </w:tr>
      <w:tr w:rsidR="001E41F3" w14:paraId="281452AB" w14:textId="77777777" w:rsidTr="00547111">
        <w:tc>
          <w:tcPr>
            <w:tcW w:w="2694" w:type="dxa"/>
            <w:gridSpan w:val="2"/>
            <w:tcBorders>
              <w:left w:val="single" w:sz="4" w:space="0" w:color="auto"/>
            </w:tcBorders>
          </w:tcPr>
          <w:p w14:paraId="50B63C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D989A" w14:textId="77777777" w:rsidR="001E41F3" w:rsidRDefault="001E41F3">
            <w:pPr>
              <w:pStyle w:val="CRCoverPage"/>
              <w:spacing w:after="0"/>
              <w:rPr>
                <w:noProof/>
                <w:sz w:val="8"/>
                <w:szCs w:val="8"/>
              </w:rPr>
            </w:pPr>
          </w:p>
        </w:tc>
      </w:tr>
      <w:tr w:rsidR="001E41F3" w14:paraId="504536D2" w14:textId="77777777" w:rsidTr="00547111">
        <w:tc>
          <w:tcPr>
            <w:tcW w:w="2694" w:type="dxa"/>
            <w:gridSpan w:val="2"/>
            <w:tcBorders>
              <w:left w:val="single" w:sz="4" w:space="0" w:color="auto"/>
            </w:tcBorders>
          </w:tcPr>
          <w:p w14:paraId="2EB434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E7DC5" w14:textId="77777777" w:rsidR="001E41F3" w:rsidRDefault="001E41F3">
            <w:pPr>
              <w:pStyle w:val="CRCoverPage"/>
              <w:spacing w:after="0"/>
              <w:jc w:val="center"/>
              <w:rPr>
                <w:b/>
                <w:caps/>
                <w:noProof/>
              </w:rPr>
            </w:pPr>
            <w:r>
              <w:rPr>
                <w:b/>
                <w:caps/>
                <w:noProof/>
              </w:rPr>
              <w:t>N</w:t>
            </w:r>
          </w:p>
        </w:tc>
        <w:tc>
          <w:tcPr>
            <w:tcW w:w="2977" w:type="dxa"/>
            <w:gridSpan w:val="4"/>
          </w:tcPr>
          <w:p w14:paraId="728B95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8C7C8" w14:textId="77777777" w:rsidR="001E41F3" w:rsidRDefault="001E41F3">
            <w:pPr>
              <w:pStyle w:val="CRCoverPage"/>
              <w:spacing w:after="0"/>
              <w:ind w:left="99"/>
              <w:rPr>
                <w:noProof/>
              </w:rPr>
            </w:pPr>
          </w:p>
        </w:tc>
      </w:tr>
      <w:tr w:rsidR="001E41F3" w14:paraId="699A5A85" w14:textId="77777777" w:rsidTr="00547111">
        <w:tc>
          <w:tcPr>
            <w:tcW w:w="2694" w:type="dxa"/>
            <w:gridSpan w:val="2"/>
            <w:tcBorders>
              <w:left w:val="single" w:sz="4" w:space="0" w:color="auto"/>
            </w:tcBorders>
          </w:tcPr>
          <w:p w14:paraId="0A54F7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B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5581" w14:textId="77777777" w:rsidR="001E41F3" w:rsidRDefault="00182EC5">
            <w:pPr>
              <w:pStyle w:val="CRCoverPage"/>
              <w:spacing w:after="0"/>
              <w:jc w:val="center"/>
              <w:rPr>
                <w:b/>
                <w:caps/>
                <w:noProof/>
              </w:rPr>
            </w:pPr>
            <w:r>
              <w:rPr>
                <w:b/>
                <w:caps/>
                <w:noProof/>
              </w:rPr>
              <w:t>X</w:t>
            </w:r>
          </w:p>
        </w:tc>
        <w:tc>
          <w:tcPr>
            <w:tcW w:w="2977" w:type="dxa"/>
            <w:gridSpan w:val="4"/>
          </w:tcPr>
          <w:p w14:paraId="12A82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B9545" w14:textId="77777777" w:rsidR="001E41F3" w:rsidRDefault="00145D43">
            <w:pPr>
              <w:pStyle w:val="CRCoverPage"/>
              <w:spacing w:after="0"/>
              <w:ind w:left="99"/>
              <w:rPr>
                <w:noProof/>
              </w:rPr>
            </w:pPr>
            <w:r>
              <w:rPr>
                <w:noProof/>
              </w:rPr>
              <w:t xml:space="preserve">TS/TR ... CR ... </w:t>
            </w:r>
          </w:p>
        </w:tc>
      </w:tr>
      <w:tr w:rsidR="001E41F3" w14:paraId="164BD9AB" w14:textId="77777777" w:rsidTr="00547111">
        <w:tc>
          <w:tcPr>
            <w:tcW w:w="2694" w:type="dxa"/>
            <w:gridSpan w:val="2"/>
            <w:tcBorders>
              <w:left w:val="single" w:sz="4" w:space="0" w:color="auto"/>
            </w:tcBorders>
          </w:tcPr>
          <w:p w14:paraId="618F94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0B5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E1C73" w14:textId="77777777" w:rsidR="001E41F3" w:rsidRDefault="00182EC5">
            <w:pPr>
              <w:pStyle w:val="CRCoverPage"/>
              <w:spacing w:after="0"/>
              <w:jc w:val="center"/>
              <w:rPr>
                <w:b/>
                <w:caps/>
                <w:noProof/>
              </w:rPr>
            </w:pPr>
            <w:r>
              <w:rPr>
                <w:b/>
                <w:caps/>
                <w:noProof/>
              </w:rPr>
              <w:t>X</w:t>
            </w:r>
          </w:p>
        </w:tc>
        <w:tc>
          <w:tcPr>
            <w:tcW w:w="2977" w:type="dxa"/>
            <w:gridSpan w:val="4"/>
          </w:tcPr>
          <w:p w14:paraId="598644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03708" w14:textId="77777777" w:rsidR="001E41F3" w:rsidRDefault="00145D43">
            <w:pPr>
              <w:pStyle w:val="CRCoverPage"/>
              <w:spacing w:after="0"/>
              <w:ind w:left="99"/>
              <w:rPr>
                <w:noProof/>
              </w:rPr>
            </w:pPr>
            <w:r>
              <w:rPr>
                <w:noProof/>
              </w:rPr>
              <w:t xml:space="preserve">TS/TR ... CR ... </w:t>
            </w:r>
          </w:p>
        </w:tc>
      </w:tr>
      <w:tr w:rsidR="001E41F3" w14:paraId="3184FB50" w14:textId="77777777" w:rsidTr="00547111">
        <w:tc>
          <w:tcPr>
            <w:tcW w:w="2694" w:type="dxa"/>
            <w:gridSpan w:val="2"/>
            <w:tcBorders>
              <w:left w:val="single" w:sz="4" w:space="0" w:color="auto"/>
            </w:tcBorders>
          </w:tcPr>
          <w:p w14:paraId="76EA2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742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EEDC8" w14:textId="77777777" w:rsidR="001E41F3" w:rsidRDefault="00182EC5">
            <w:pPr>
              <w:pStyle w:val="CRCoverPage"/>
              <w:spacing w:after="0"/>
              <w:jc w:val="center"/>
              <w:rPr>
                <w:b/>
                <w:caps/>
                <w:noProof/>
              </w:rPr>
            </w:pPr>
            <w:r>
              <w:rPr>
                <w:b/>
                <w:caps/>
                <w:noProof/>
              </w:rPr>
              <w:t>X</w:t>
            </w:r>
          </w:p>
        </w:tc>
        <w:tc>
          <w:tcPr>
            <w:tcW w:w="2977" w:type="dxa"/>
            <w:gridSpan w:val="4"/>
          </w:tcPr>
          <w:p w14:paraId="3E84D6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37D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6DCCDF" w14:textId="77777777" w:rsidTr="008863B9">
        <w:tc>
          <w:tcPr>
            <w:tcW w:w="2694" w:type="dxa"/>
            <w:gridSpan w:val="2"/>
            <w:tcBorders>
              <w:left w:val="single" w:sz="4" w:space="0" w:color="auto"/>
            </w:tcBorders>
          </w:tcPr>
          <w:p w14:paraId="55AA041A" w14:textId="77777777" w:rsidR="001E41F3" w:rsidRDefault="001E41F3">
            <w:pPr>
              <w:pStyle w:val="CRCoverPage"/>
              <w:spacing w:after="0"/>
              <w:rPr>
                <w:b/>
                <w:i/>
                <w:noProof/>
              </w:rPr>
            </w:pPr>
          </w:p>
        </w:tc>
        <w:tc>
          <w:tcPr>
            <w:tcW w:w="6946" w:type="dxa"/>
            <w:gridSpan w:val="9"/>
            <w:tcBorders>
              <w:right w:val="single" w:sz="4" w:space="0" w:color="auto"/>
            </w:tcBorders>
          </w:tcPr>
          <w:p w14:paraId="766C43B1" w14:textId="77777777" w:rsidR="001E41F3" w:rsidRDefault="001E41F3">
            <w:pPr>
              <w:pStyle w:val="CRCoverPage"/>
              <w:spacing w:after="0"/>
              <w:rPr>
                <w:noProof/>
              </w:rPr>
            </w:pPr>
          </w:p>
        </w:tc>
      </w:tr>
      <w:tr w:rsidR="001E41F3" w14:paraId="485D9392" w14:textId="77777777" w:rsidTr="008863B9">
        <w:tc>
          <w:tcPr>
            <w:tcW w:w="2694" w:type="dxa"/>
            <w:gridSpan w:val="2"/>
            <w:tcBorders>
              <w:left w:val="single" w:sz="4" w:space="0" w:color="auto"/>
              <w:bottom w:val="single" w:sz="4" w:space="0" w:color="auto"/>
            </w:tcBorders>
          </w:tcPr>
          <w:p w14:paraId="39594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1C04E" w14:textId="77777777" w:rsidR="001E41F3" w:rsidRDefault="009A39A7">
            <w:pPr>
              <w:pStyle w:val="CRCoverPage"/>
              <w:spacing w:after="0"/>
              <w:ind w:left="100"/>
              <w:rPr>
                <w:b/>
                <w:noProof/>
              </w:rPr>
            </w:pPr>
            <w:r>
              <w:rPr>
                <w:b/>
                <w:noProof/>
              </w:rPr>
              <w:t>Isolated impact analysis:</w:t>
            </w:r>
          </w:p>
          <w:p w14:paraId="4C96984D" w14:textId="76C194E1" w:rsidR="009A39A7" w:rsidRPr="009A39A7" w:rsidRDefault="004A2221">
            <w:pPr>
              <w:pStyle w:val="CRCoverPage"/>
              <w:spacing w:after="0"/>
              <w:ind w:left="100"/>
              <w:rPr>
                <w:noProof/>
              </w:rPr>
            </w:pPr>
            <w:r>
              <w:rPr>
                <w:noProof/>
              </w:rPr>
              <w:t>This CR has no functional impact.</w:t>
            </w:r>
          </w:p>
        </w:tc>
      </w:tr>
      <w:tr w:rsidR="008863B9" w:rsidRPr="008863B9" w14:paraId="2361505C" w14:textId="77777777" w:rsidTr="008863B9">
        <w:tc>
          <w:tcPr>
            <w:tcW w:w="2694" w:type="dxa"/>
            <w:gridSpan w:val="2"/>
            <w:tcBorders>
              <w:top w:val="single" w:sz="4" w:space="0" w:color="auto"/>
              <w:bottom w:val="single" w:sz="4" w:space="0" w:color="auto"/>
            </w:tcBorders>
          </w:tcPr>
          <w:p w14:paraId="48F31A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AF337" w14:textId="77777777" w:rsidR="008863B9" w:rsidRPr="008863B9" w:rsidRDefault="008863B9">
            <w:pPr>
              <w:pStyle w:val="CRCoverPage"/>
              <w:spacing w:after="0"/>
              <w:ind w:left="100"/>
              <w:rPr>
                <w:noProof/>
                <w:sz w:val="8"/>
                <w:szCs w:val="8"/>
              </w:rPr>
            </w:pPr>
          </w:p>
        </w:tc>
      </w:tr>
      <w:tr w:rsidR="008863B9" w14:paraId="1BB5AE92" w14:textId="77777777" w:rsidTr="008863B9">
        <w:tc>
          <w:tcPr>
            <w:tcW w:w="2694" w:type="dxa"/>
            <w:gridSpan w:val="2"/>
            <w:tcBorders>
              <w:top w:val="single" w:sz="4" w:space="0" w:color="auto"/>
              <w:left w:val="single" w:sz="4" w:space="0" w:color="auto"/>
              <w:bottom w:val="single" w:sz="4" w:space="0" w:color="auto"/>
            </w:tcBorders>
          </w:tcPr>
          <w:p w14:paraId="6754A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34DC" w14:textId="77777777" w:rsidR="008863B9" w:rsidRDefault="008863B9">
            <w:pPr>
              <w:pStyle w:val="CRCoverPage"/>
              <w:spacing w:after="0"/>
              <w:ind w:left="100"/>
              <w:rPr>
                <w:noProof/>
              </w:rPr>
            </w:pPr>
          </w:p>
        </w:tc>
      </w:tr>
    </w:tbl>
    <w:p w14:paraId="1996F71C" w14:textId="35A1B37A" w:rsidR="001E41F3" w:rsidRDefault="001E41F3">
      <w:pPr>
        <w:rPr>
          <w:noProof/>
        </w:rPr>
      </w:pPr>
    </w:p>
    <w:p w14:paraId="5D1FC1E3" w14:textId="77777777" w:rsidR="002C2F79" w:rsidRPr="00B916EC" w:rsidRDefault="002C2F79" w:rsidP="002C2F79">
      <w:pPr>
        <w:pStyle w:val="Heading3"/>
      </w:pPr>
      <w:bookmarkStart w:id="3" w:name="_Ref500167871"/>
      <w:bookmarkStart w:id="4" w:name="_Toc4424270"/>
      <w:r w:rsidRPr="00B916EC">
        <w:t>9.1.1</w:t>
      </w:r>
      <w:r w:rsidRPr="00B916EC">
        <w:tab/>
        <w:t>CBG-based HARQ-ACK codebook determination</w:t>
      </w:r>
      <w:bookmarkEnd w:id="3"/>
      <w:bookmarkEnd w:id="4"/>
    </w:p>
    <w:p w14:paraId="265E0C3B" w14:textId="77777777" w:rsidR="002C2F79" w:rsidRPr="00B916EC" w:rsidRDefault="002C2F79" w:rsidP="002C2F79">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lastRenderedPageBreak/>
        <w:t>maxCodeBlockGroupsPerTransportBlock</w:t>
      </w:r>
      <w:proofErr w:type="spellEnd"/>
      <w:r w:rsidRPr="00B916EC">
        <w:t xml:space="preserve"> </w:t>
      </w:r>
      <w:r>
        <w:t xml:space="preserve">indicating </w:t>
      </w:r>
      <w:r w:rsidRPr="00B916EC">
        <w:t xml:space="preserve">a maximum number </w:t>
      </w:r>
      <w:r>
        <w:rPr>
          <w:noProof/>
          <w:position w:val="-12"/>
          <w:lang w:val="en-US"/>
        </w:rPr>
        <w:drawing>
          <wp:inline distT="0" distB="0" distL="0" distR="0" wp14:anchorId="24661822" wp14:editId="7BB892CF">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1139032B" w14:textId="333124B0" w:rsidR="002C2F79" w:rsidRDefault="002C2F79" w:rsidP="002C2F79">
      <w:pPr>
        <w:rPr>
          <w:ins w:id="5" w:author="Nokia" w:date="2019-04-17T14:11:00Z"/>
        </w:rPr>
      </w:pPr>
      <w:r w:rsidRPr="00B916EC">
        <w:t xml:space="preserve">For a number of </w:t>
      </w:r>
      <w:r w:rsidRPr="00B916EC">
        <w:rPr>
          <w:position w:val="-6"/>
        </w:rPr>
        <w:object w:dxaOrig="220" w:dyaOrig="240" w14:anchorId="4E9F5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v:imagedata r:id="rId18" o:title=""/>
          </v:shape>
          <o:OLEObject Type="Embed" ProgID="Equation.3" ShapeID="_x0000_i1025" DrawAspect="Content" ObjectID="_1618385397" r:id="rId19"/>
        </w:object>
      </w:r>
      <w:r w:rsidRPr="00B916EC">
        <w:t xml:space="preserve"> code blocks (CBs) in a transport block, the UE determines a number of CBGs </w:t>
      </w:r>
      <w:ins w:id="6" w:author="Nokia" w:date="2019-04-17T14:20:00Z">
        <w:r w:rsidR="008A4F07">
          <w:rPr>
            <w:i/>
          </w:rPr>
          <w:t xml:space="preserve">M </w:t>
        </w:r>
      </w:ins>
      <w:ins w:id="7" w:author="Nokia" w:date="2019-04-17T14:12:00Z">
        <w:r>
          <w:t>according to sub-clause 5.1.7.</w:t>
        </w:r>
      </w:ins>
      <w:ins w:id="8" w:author="Nokia" w:date="2019-04-17T14:35:00Z">
        <w:r w:rsidR="004A2221">
          <w:t>1</w:t>
        </w:r>
      </w:ins>
      <w:ins w:id="9" w:author="Nokia" w:date="2019-04-17T14:12:00Z">
        <w:r>
          <w:t xml:space="preserve"> of [</w:t>
        </w:r>
      </w:ins>
      <w:ins w:id="10" w:author="Nokia" w:date="2019-04-17T14:13:00Z">
        <w:r>
          <w:t>6</w:t>
        </w:r>
      </w:ins>
      <w:ins w:id="11" w:author="Nokia" w:date="2019-04-17T14:12:00Z">
        <w:r>
          <w:t xml:space="preserve"> TS 38.214] and determines the number of HARQ-ACK bits per t</w:t>
        </w:r>
      </w:ins>
      <w:ins w:id="12" w:author="Nokia" w:date="2019-04-17T14:13:00Z">
        <w:r>
          <w:t>ransport block as</w:t>
        </w:r>
        <w:r w:rsidR="008A4F07">
          <w:t xml:space="preserve"> </w:t>
        </w:r>
      </w:ins>
      <w:ins w:id="13" w:author="Nokia" w:date="2019-04-17T14:16:00Z">
        <w:r w:rsidR="008A4F07" w:rsidRPr="00B916EC">
          <w:rPr>
            <w:position w:val="-12"/>
          </w:rPr>
          <w:object w:dxaOrig="1460" w:dyaOrig="360" w14:anchorId="336800A9">
            <v:shape id="_x0000_i1026" type="#_x0000_t75" style="width:74.25pt;height:18pt" o:ole="">
              <v:imagedata r:id="rId20" o:title=""/>
            </v:shape>
            <o:OLEObject Type="Embed" ProgID="Equation.DSMT4" ShapeID="_x0000_i1026" DrawAspect="Content" ObjectID="_1618385398" r:id="rId21"/>
          </w:object>
        </w:r>
      </w:ins>
      <w:ins w:id="14" w:author="Nokia" w:date="2019-04-17T14:12:00Z">
        <w:r>
          <w:t>.</w:t>
        </w:r>
      </w:ins>
      <w:del w:id="15" w:author="Nokia" w:date="2019-04-17T14:21:00Z">
        <w:r w:rsidRPr="00B916EC" w:rsidDel="008A4F07">
          <w:delText xml:space="preserve">as </w:delText>
        </w:r>
        <w:bookmarkStart w:id="16" w:name="_Hlk6402852"/>
        <w:r w:rsidRPr="00B916EC" w:rsidDel="008A4F07">
          <w:rPr>
            <w:position w:val="-12"/>
          </w:rPr>
          <w:object w:dxaOrig="2680" w:dyaOrig="360" w14:anchorId="520FF1F0">
            <v:shape id="_x0000_i1027" type="#_x0000_t75" style="width:136.5pt;height:18pt" o:ole="">
              <v:imagedata r:id="rId22" o:title=""/>
            </v:shape>
            <o:OLEObject Type="Embed" ProgID="Equation.3" ShapeID="_x0000_i1027" DrawAspect="Content" ObjectID="_1618385399" r:id="rId23"/>
          </w:object>
        </w:r>
        <w:bookmarkEnd w:id="16"/>
        <w:r w:rsidRPr="00B916EC" w:rsidDel="008A4F07">
          <w:delText xml:space="preserve">. Each of the first </w:delText>
        </w:r>
        <w:r w:rsidRPr="00B916EC" w:rsidDel="008A4F07">
          <w:rPr>
            <w:rFonts w:eastAsia="Malgun Gothic"/>
            <w:position w:val="-12"/>
          </w:rPr>
          <w:object w:dxaOrig="2600" w:dyaOrig="360" w14:anchorId="48C161B3">
            <v:shape id="_x0000_i1028" type="#_x0000_t75" style="width:117pt;height:18pt" o:ole="">
              <v:imagedata r:id="rId24" o:title=""/>
            </v:shape>
            <o:OLEObject Type="Embed" ProgID="Equation.3" ShapeID="_x0000_i1028" DrawAspect="Content" ObjectID="_1618385400" r:id="rId25"/>
          </w:object>
        </w:r>
        <w:r w:rsidRPr="00B916EC" w:rsidDel="008A4F07">
          <w:rPr>
            <w:rFonts w:eastAsia="Malgun Gothic"/>
          </w:rPr>
          <w:delText xml:space="preserve"> CBGs includes </w:delText>
        </w:r>
        <w:r w:rsidRPr="00B916EC" w:rsidDel="008A4F07">
          <w:rPr>
            <w:position w:val="-12"/>
          </w:rPr>
          <w:object w:dxaOrig="1320" w:dyaOrig="400" w14:anchorId="3DCDDDE1">
            <v:shape id="_x0000_i1029" type="#_x0000_t75" style="width:64.5pt;height:19.5pt" o:ole="">
              <v:imagedata r:id="rId26" o:title=""/>
            </v:shape>
            <o:OLEObject Type="Embed" ProgID="Equation.3" ShapeID="_x0000_i1029" DrawAspect="Content" ObjectID="_1618385401" r:id="rId27"/>
          </w:object>
        </w:r>
        <w:r w:rsidRPr="00B916EC" w:rsidDel="008A4F07">
          <w:delText xml:space="preserve"> CBs, where CBG </w:delText>
        </w:r>
        <w:r w:rsidRPr="00B916EC" w:rsidDel="008A4F07">
          <w:rPr>
            <w:rFonts w:eastAsia="Malgun Gothic"/>
            <w:position w:val="-12"/>
          </w:rPr>
          <w:object w:dxaOrig="2260" w:dyaOrig="360" w14:anchorId="1DC5D004">
            <v:shape id="_x0000_i1030" type="#_x0000_t75" style="width:105pt;height:18pt" o:ole="">
              <v:imagedata r:id="rId28" o:title=""/>
            </v:shape>
            <o:OLEObject Type="Embed" ProgID="Equation.3" ShapeID="_x0000_i1030" DrawAspect="Content" ObjectID="_1618385402" r:id="rId29"/>
          </w:object>
        </w:r>
        <w:r w:rsidRPr="00B916EC" w:rsidDel="008A4F07">
          <w:rPr>
            <w:rFonts w:eastAsia="Malgun Gothic"/>
          </w:rPr>
          <w:delText xml:space="preserve">, includes CBs </w:delText>
        </w:r>
        <w:r w:rsidRPr="00B916EC" w:rsidDel="008A4F07">
          <w:rPr>
            <w:rFonts w:eastAsia="Malgun Gothic"/>
            <w:position w:val="-12"/>
          </w:rPr>
          <w:object w:dxaOrig="4340" w:dyaOrig="400" w14:anchorId="48C9E3AC">
            <v:shape id="_x0000_i1031" type="#_x0000_t75" style="width:211.5pt;height:19.5pt" o:ole="">
              <v:imagedata r:id="rId30" o:title=""/>
            </v:shape>
            <o:OLEObject Type="Embed" ProgID="Equation.3" ShapeID="_x0000_i1031" DrawAspect="Content" ObjectID="_1618385403" r:id="rId31"/>
          </w:object>
        </w:r>
        <w:r w:rsidRPr="00B916EC" w:rsidDel="008A4F07">
          <w:rPr>
            <w:rFonts w:eastAsia="Malgun Gothic"/>
          </w:rPr>
          <w:delText>,</w:delText>
        </w:r>
        <w:r w:rsidRPr="00B916EC" w:rsidDel="008A4F07">
          <w:delText xml:space="preserve"> and each of the last </w:delText>
        </w:r>
        <w:r w:rsidRPr="00B916EC" w:rsidDel="008A4F07">
          <w:rPr>
            <w:rFonts w:eastAsia="Malgun Gothic"/>
            <w:position w:val="-12"/>
          </w:rPr>
          <w:object w:dxaOrig="3640" w:dyaOrig="360" w14:anchorId="04301C7F">
            <v:shape id="_x0000_i1032" type="#_x0000_t75" style="width:192pt;height:18pt" o:ole="">
              <v:imagedata r:id="rId32" o:title=""/>
            </v:shape>
            <o:OLEObject Type="Embed" ProgID="Equation.3" ShapeID="_x0000_i1032" DrawAspect="Content" ObjectID="_1618385404" r:id="rId33"/>
          </w:object>
        </w:r>
        <w:r w:rsidRPr="00B916EC" w:rsidDel="008A4F07">
          <w:rPr>
            <w:rFonts w:eastAsia="Malgun Gothic"/>
          </w:rPr>
          <w:delText xml:space="preserve"> CBGs includes </w:delText>
        </w:r>
        <w:r w:rsidRPr="00B916EC" w:rsidDel="008A4F07">
          <w:rPr>
            <w:position w:val="-12"/>
          </w:rPr>
          <w:object w:dxaOrig="1260" w:dyaOrig="360" w14:anchorId="44C1F3E7">
            <v:shape id="_x0000_i1033" type="#_x0000_t75" style="width:64.5pt;height:18pt" o:ole="">
              <v:imagedata r:id="rId34" o:title=""/>
            </v:shape>
            <o:OLEObject Type="Embed" ProgID="Equation.3" ShapeID="_x0000_i1033" DrawAspect="Content" ObjectID="_1618385405" r:id="rId35"/>
          </w:object>
        </w:r>
        <w:r w:rsidRPr="00B916EC" w:rsidDel="008A4F07">
          <w:delText xml:space="preserve"> CBs, where CBG </w:delText>
        </w:r>
        <w:r w:rsidRPr="00B916EC" w:rsidDel="008A4F07">
          <w:rPr>
            <w:rFonts w:eastAsia="Malgun Gothic"/>
            <w:position w:val="-12"/>
          </w:rPr>
          <w:object w:dxaOrig="4000" w:dyaOrig="360" w14:anchorId="5FB6AE7F">
            <v:shape id="_x0000_i1034" type="#_x0000_t75" style="width:199.5pt;height:18pt" o:ole="">
              <v:imagedata r:id="rId36" o:title=""/>
            </v:shape>
            <o:OLEObject Type="Embed" ProgID="Equation.3" ShapeID="_x0000_i1034" DrawAspect="Content" ObjectID="_1618385406" r:id="rId37"/>
          </w:object>
        </w:r>
        <w:r w:rsidRPr="00B916EC" w:rsidDel="008A4F07">
          <w:rPr>
            <w:rFonts w:eastAsia="Malgun Gothic"/>
          </w:rPr>
          <w:delText xml:space="preserve">, includes CBs </w:delText>
        </w:r>
        <w:r w:rsidRPr="00B916EC" w:rsidDel="008A4F07">
          <w:rPr>
            <w:rFonts w:eastAsia="Malgun Gothic"/>
            <w:position w:val="-12"/>
          </w:rPr>
          <w:object w:dxaOrig="7600" w:dyaOrig="360" w14:anchorId="7E512635">
            <v:shape id="_x0000_i1035" type="#_x0000_t75" style="width:393pt;height:18pt" o:ole="">
              <v:imagedata r:id="rId38" o:title=""/>
            </v:shape>
            <o:OLEObject Type="Embed" ProgID="Equation.3" ShapeID="_x0000_i1035" DrawAspect="Content" ObjectID="_1618385407" r:id="rId39"/>
          </w:object>
        </w:r>
        <w:r w:rsidRPr="00B916EC" w:rsidDel="008A4F07">
          <w:delText>.</w:delText>
        </w:r>
      </w:del>
      <w:r w:rsidRPr="00B916EC">
        <w:t xml:space="preserve"> </w:t>
      </w:r>
    </w:p>
    <w:p w14:paraId="0107F7C6" w14:textId="6E5D6D5A" w:rsidR="002C2F79" w:rsidRPr="00B916EC" w:rsidRDefault="002C2F79" w:rsidP="002C2F79">
      <w:r w:rsidRPr="00B916EC">
        <w:t xml:space="preserve">The UE generates </w:t>
      </w:r>
      <w:r w:rsidRPr="00B916EC">
        <w:rPr>
          <w:rFonts w:eastAsia="Malgun Gothic"/>
          <w:position w:val="-12"/>
        </w:rPr>
        <w:object w:dxaOrig="1920" w:dyaOrig="360" w14:anchorId="0A33CAED">
          <v:shape id="_x0000_i1036" type="#_x0000_t75" style="width:93.75pt;height:18pt" o:ole="">
            <v:imagedata r:id="rId40" o:title=""/>
          </v:shape>
          <o:OLEObject Type="Embed" ProgID="Equation.3" ShapeID="_x0000_i1036" DrawAspect="Content" ObjectID="_1618385408" r:id="rId41"/>
        </w:object>
      </w:r>
      <w:r w:rsidRPr="00B916EC">
        <w:rPr>
          <w:rFonts w:eastAsia="Malgun Gothic"/>
        </w:rPr>
        <w:t xml:space="preserve"> HARQ-ACK information bits through a one-to-one mapping with the </w:t>
      </w:r>
      <w:r w:rsidRPr="00B916EC">
        <w:rPr>
          <w:rFonts w:eastAsia="Malgun Gothic"/>
          <w:position w:val="-12"/>
        </w:rPr>
        <w:object w:dxaOrig="1920" w:dyaOrig="360" w14:anchorId="7FFC8963">
          <v:shape id="_x0000_i1037" type="#_x0000_t75" style="width:97.5pt;height:18pt" o:ole="">
            <v:imagedata r:id="rId40" o:title=""/>
          </v:shape>
          <o:OLEObject Type="Embed" ProgID="Equation.3" ShapeID="_x0000_i1037" DrawAspect="Content" ObjectID="_1618385409" r:id="rId42"/>
        </w:object>
      </w:r>
      <w:r w:rsidRPr="00B916EC">
        <w:rPr>
          <w:rFonts w:eastAsia="Malgun Gothic"/>
        </w:rPr>
        <w:t xml:space="preserve"> CBGs. </w:t>
      </w:r>
      <w:r w:rsidRPr="00B916EC">
        <w:t>If the UE receives two transport blocks, the UE concatenates the HARQ-ACK information bits for the second transport block after the HARQ-ACK information bits for the first transport block.</w:t>
      </w:r>
      <w:r>
        <w:t xml:space="preserve"> The UE generates an ACK for the HARQ-ACK information bit of a CBG if the UE correctly received all code blocks of the CBG and generates a NACK for the HARQ-ACK information bit of a CBG if the UE incorrectly received at least one code block of the CBG.</w:t>
      </w:r>
    </w:p>
    <w:p w14:paraId="29B90D38" w14:textId="150280F7" w:rsidR="002C2F79" w:rsidRPr="00B916EC" w:rsidRDefault="002C2F79" w:rsidP="002C2F79">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162F8A03">
          <v:shape id="_x0000_i1038" type="#_x0000_t75" style="width:48pt;height:18pt" o:ole="">
            <v:imagedata r:id="rId43" o:title=""/>
          </v:shape>
          <o:OLEObject Type="Embed" ProgID="Equation.3" ShapeID="_x0000_i1038" DrawAspect="Content" ObjectID="_1618385410" r:id="rId44"/>
        </w:object>
      </w:r>
      <w:r w:rsidRPr="00B916EC">
        <w:rPr>
          <w:rFonts w:eastAsia="Malgun Gothic"/>
        </w:rPr>
        <w:t xml:space="preserve"> HARQ-ACK information bits and, if </w:t>
      </w:r>
      <w:r w:rsidRPr="00B916EC">
        <w:rPr>
          <w:position w:val="-12"/>
        </w:rPr>
        <w:object w:dxaOrig="1960" w:dyaOrig="360" w14:anchorId="38CE500F">
          <v:shape id="_x0000_i1039" type="#_x0000_t75" style="width:100.5pt;height:18pt" o:ole="">
            <v:imagedata r:id="rId45" o:title=""/>
          </v:shape>
          <o:OLEObject Type="Embed" ProgID="Equation.3" ShapeID="_x0000_i1039" DrawAspect="Content" ObjectID="_1618385411" r:id="rId46"/>
        </w:object>
      </w:r>
      <w:r>
        <w:t xml:space="preserve"> for a transport block</w:t>
      </w:r>
      <w:r w:rsidRPr="00B916EC">
        <w:t xml:space="preserve">, the UE generates a NACK value for the last </w:t>
      </w:r>
      <w:r w:rsidRPr="00B916EC">
        <w:rPr>
          <w:position w:val="-12"/>
        </w:rPr>
        <w:object w:dxaOrig="1960" w:dyaOrig="360" w14:anchorId="5DE2276A">
          <v:shape id="_x0000_i1040" type="#_x0000_t75" style="width:105pt;height:18pt" o:ole="">
            <v:imagedata r:id="rId47" o:title=""/>
          </v:shape>
          <o:OLEObject Type="Embed" ProgID="Equation.3" ShapeID="_x0000_i1040" DrawAspect="Content" ObjectID="_1618385412" r:id="rId48"/>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3B3CF037" w14:textId="77777777" w:rsidR="002C2F79" w:rsidRPr="00B916EC" w:rsidRDefault="002C2F79" w:rsidP="002C2F79">
      <w:pPr>
        <w:rPr>
          <w:rFonts w:eastAsia="SimSun"/>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2BD84F47" w14:textId="77777777" w:rsidR="002C2F79" w:rsidRDefault="002C2F79" w:rsidP="002C2F79">
      <w:r w:rsidRPr="00B916EC">
        <w:t xml:space="preserve">If a UE correctly detects each of the </w:t>
      </w:r>
      <w:r w:rsidRPr="00B916EC">
        <w:rPr>
          <w:position w:val="-12"/>
        </w:rPr>
        <w:object w:dxaOrig="900" w:dyaOrig="360" w14:anchorId="480EF0CA">
          <v:shape id="_x0000_i1041" type="#_x0000_t75" style="width:46.5pt;height:18pt" o:ole="">
            <v:imagedata r:id="rId49" o:title=""/>
          </v:shape>
          <o:OLEObject Type="Embed" ProgID="Equation.3" ShapeID="_x0000_i1041" DrawAspect="Content" ObjectID="_1618385413" r:id="rId50"/>
        </w:object>
      </w:r>
      <w:r w:rsidRPr="00B916EC">
        <w:t xml:space="preserve"> CBGs and does not correctly detect the transport block for the </w:t>
      </w:r>
      <w:r w:rsidRPr="00B916EC">
        <w:rPr>
          <w:position w:val="-12"/>
        </w:rPr>
        <w:object w:dxaOrig="900" w:dyaOrig="360" w14:anchorId="003842B7">
          <v:shape id="_x0000_i1042" type="#_x0000_t75" style="width:48.75pt;height:17.25pt" o:ole="">
            <v:imagedata r:id="rId49" o:title=""/>
          </v:shape>
          <o:OLEObject Type="Embed" ProgID="Equation.3" ShapeID="_x0000_i1042" DrawAspect="Content" ObjectID="_1618385414" r:id="rId51"/>
        </w:object>
      </w:r>
      <w:r w:rsidRPr="00B916EC">
        <w:t xml:space="preserve"> CBGs, the UE generates a NACK value for each of the </w:t>
      </w:r>
      <w:r w:rsidRPr="00B916EC">
        <w:rPr>
          <w:position w:val="-12"/>
        </w:rPr>
        <w:object w:dxaOrig="900" w:dyaOrig="360" w14:anchorId="096404FB">
          <v:shape id="_x0000_i1043" type="#_x0000_t75" style="width:46.5pt;height:18pt" o:ole="">
            <v:imagedata r:id="rId49" o:title=""/>
          </v:shape>
          <o:OLEObject Type="Embed" ProgID="Equation.3" ShapeID="_x0000_i1043" DrawAspect="Content" ObjectID="_1618385415" r:id="rId52"/>
        </w:object>
      </w:r>
      <w:r w:rsidRPr="00B916EC">
        <w:t xml:space="preserve"> CBGs. </w:t>
      </w:r>
    </w:p>
    <w:p w14:paraId="176F0E43" w14:textId="77777777" w:rsidR="00B14027" w:rsidRDefault="00B14027">
      <w:pPr>
        <w:rPr>
          <w:noProof/>
        </w:rPr>
      </w:pPr>
    </w:p>
    <w:sectPr w:rsidR="00B14027" w:rsidSect="000B7FED">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A18D0" w14:textId="77777777" w:rsidR="00505F47" w:rsidRDefault="00505F47">
      <w:r>
        <w:separator/>
      </w:r>
    </w:p>
  </w:endnote>
  <w:endnote w:type="continuationSeparator" w:id="0">
    <w:p w14:paraId="001B0D75" w14:textId="77777777" w:rsidR="00505F47" w:rsidRDefault="0050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7220" w14:textId="77777777" w:rsidR="00505F47" w:rsidRDefault="00505F47">
      <w:r>
        <w:separator/>
      </w:r>
    </w:p>
  </w:footnote>
  <w:footnote w:type="continuationSeparator" w:id="0">
    <w:p w14:paraId="0E6BB790" w14:textId="77777777" w:rsidR="00505F47" w:rsidRDefault="0050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926A" w14:textId="77777777" w:rsidR="00F217B0" w:rsidRDefault="00F217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BB33971"/>
    <w:multiLevelType w:val="hybridMultilevel"/>
    <w:tmpl w:val="A9E648EA"/>
    <w:lvl w:ilvl="0" w:tplc="48F40E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1"/>
  </w:num>
  <w:num w:numId="9">
    <w:abstractNumId w:val="6"/>
  </w:num>
  <w:num w:numId="10">
    <w:abstractNumId w:val="12"/>
  </w:num>
  <w:num w:numId="11">
    <w:abstractNumId w:val="25"/>
  </w:num>
  <w:num w:numId="12">
    <w:abstractNumId w:val="18"/>
  </w:num>
  <w:num w:numId="13">
    <w:abstractNumId w:val="20"/>
  </w:num>
  <w:num w:numId="14">
    <w:abstractNumId w:val="19"/>
  </w:num>
  <w:num w:numId="15">
    <w:abstractNumId w:val="26"/>
  </w:num>
  <w:num w:numId="16">
    <w:abstractNumId w:val="5"/>
  </w:num>
  <w:num w:numId="17">
    <w:abstractNumId w:val="15"/>
  </w:num>
  <w:num w:numId="18">
    <w:abstractNumId w:val="4"/>
  </w:num>
  <w:num w:numId="19">
    <w:abstractNumId w:val="16"/>
  </w:num>
  <w:num w:numId="20">
    <w:abstractNumId w:val="21"/>
  </w:num>
  <w:num w:numId="21">
    <w:abstractNumId w:val="17"/>
  </w:num>
  <w:num w:numId="22">
    <w:abstractNumId w:val="14"/>
  </w:num>
  <w:num w:numId="23">
    <w:abstractNumId w:val="22"/>
  </w:num>
  <w:num w:numId="24">
    <w:abstractNumId w:val="13"/>
  </w:num>
  <w:num w:numId="25">
    <w:abstractNumId w:val="8"/>
  </w:num>
  <w:num w:numId="26">
    <w:abstractNumId w:val="10"/>
  </w:num>
  <w:num w:numId="27">
    <w:abstractNumId w:val="3"/>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2EC5"/>
    <w:rsid w:val="00192C46"/>
    <w:rsid w:val="001A08B3"/>
    <w:rsid w:val="001A7B60"/>
    <w:rsid w:val="001B52F0"/>
    <w:rsid w:val="001B7A65"/>
    <w:rsid w:val="001E41F3"/>
    <w:rsid w:val="0026004D"/>
    <w:rsid w:val="002640DD"/>
    <w:rsid w:val="00275D12"/>
    <w:rsid w:val="002840AC"/>
    <w:rsid w:val="00284FEB"/>
    <w:rsid w:val="002860C4"/>
    <w:rsid w:val="002B5741"/>
    <w:rsid w:val="002C2F79"/>
    <w:rsid w:val="00305409"/>
    <w:rsid w:val="003609EF"/>
    <w:rsid w:val="0036231A"/>
    <w:rsid w:val="00374DD4"/>
    <w:rsid w:val="003E1A36"/>
    <w:rsid w:val="00410371"/>
    <w:rsid w:val="004242F1"/>
    <w:rsid w:val="0047262D"/>
    <w:rsid w:val="00482B32"/>
    <w:rsid w:val="004A2221"/>
    <w:rsid w:val="004B75B7"/>
    <w:rsid w:val="00505F47"/>
    <w:rsid w:val="00514E1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4F07"/>
    <w:rsid w:val="008B3C48"/>
    <w:rsid w:val="008F686C"/>
    <w:rsid w:val="009148DE"/>
    <w:rsid w:val="00941E30"/>
    <w:rsid w:val="009777D9"/>
    <w:rsid w:val="00991B88"/>
    <w:rsid w:val="009A39A7"/>
    <w:rsid w:val="009A5753"/>
    <w:rsid w:val="009A579D"/>
    <w:rsid w:val="009E3297"/>
    <w:rsid w:val="009F734F"/>
    <w:rsid w:val="00A246B6"/>
    <w:rsid w:val="00A47E70"/>
    <w:rsid w:val="00A50CF0"/>
    <w:rsid w:val="00A7671C"/>
    <w:rsid w:val="00AA2CBC"/>
    <w:rsid w:val="00AC5820"/>
    <w:rsid w:val="00AD1CD8"/>
    <w:rsid w:val="00B14027"/>
    <w:rsid w:val="00B23D4F"/>
    <w:rsid w:val="00B258BB"/>
    <w:rsid w:val="00B67B97"/>
    <w:rsid w:val="00B968C8"/>
    <w:rsid w:val="00BA3EC5"/>
    <w:rsid w:val="00BA51D9"/>
    <w:rsid w:val="00BB5DFC"/>
    <w:rsid w:val="00BD279D"/>
    <w:rsid w:val="00BD6BB8"/>
    <w:rsid w:val="00C10AC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7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1D75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17B0"/>
    <w:rPr>
      <w:rFonts w:ascii="Arial" w:hAnsi="Arial"/>
      <w:sz w:val="36"/>
      <w:lang w:val="en-GB" w:eastAsia="en-US"/>
    </w:rPr>
  </w:style>
  <w:style w:type="character" w:customStyle="1" w:styleId="Heading2Char">
    <w:name w:val="Heading 2 Char"/>
    <w:link w:val="Heading2"/>
    <w:rsid w:val="00F217B0"/>
    <w:rPr>
      <w:rFonts w:ascii="Arial" w:hAnsi="Arial"/>
      <w:sz w:val="32"/>
      <w:lang w:val="en-GB" w:eastAsia="en-US"/>
    </w:rPr>
  </w:style>
  <w:style w:type="character" w:customStyle="1" w:styleId="Heading3Char">
    <w:name w:val="Heading 3 Char"/>
    <w:link w:val="Heading3"/>
    <w:rsid w:val="00F217B0"/>
    <w:rPr>
      <w:rFonts w:ascii="Arial" w:hAnsi="Arial"/>
      <w:sz w:val="28"/>
      <w:lang w:val="en-GB" w:eastAsia="en-US"/>
    </w:rPr>
  </w:style>
  <w:style w:type="character" w:customStyle="1" w:styleId="Heading4Char">
    <w:name w:val="Heading 4 Char"/>
    <w:link w:val="Heading4"/>
    <w:rsid w:val="00F217B0"/>
    <w:rPr>
      <w:rFonts w:ascii="Arial" w:hAnsi="Arial"/>
      <w:sz w:val="24"/>
      <w:lang w:val="en-GB" w:eastAsia="en-US"/>
    </w:rPr>
  </w:style>
  <w:style w:type="character" w:customStyle="1" w:styleId="Heading5Char">
    <w:name w:val="Heading 5 Char"/>
    <w:link w:val="Heading5"/>
    <w:rsid w:val="00F217B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217B0"/>
    <w:rPr>
      <w:rFonts w:ascii="Arial" w:hAnsi="Arial"/>
      <w:lang w:val="en-GB" w:eastAsia="en-US"/>
    </w:rPr>
  </w:style>
  <w:style w:type="character" w:customStyle="1" w:styleId="Heading7Char">
    <w:name w:val="Heading 7 Char"/>
    <w:link w:val="Heading7"/>
    <w:rsid w:val="00F217B0"/>
    <w:rPr>
      <w:rFonts w:ascii="Arial" w:hAnsi="Arial"/>
      <w:lang w:val="en-GB" w:eastAsia="en-US"/>
    </w:rPr>
  </w:style>
  <w:style w:type="character" w:customStyle="1" w:styleId="Heading8Char">
    <w:name w:val="Heading 8 Char"/>
    <w:link w:val="Heading8"/>
    <w:rsid w:val="00F217B0"/>
    <w:rPr>
      <w:rFonts w:ascii="Arial" w:hAnsi="Arial"/>
      <w:sz w:val="36"/>
      <w:lang w:val="en-GB" w:eastAsia="en-US"/>
    </w:rPr>
  </w:style>
  <w:style w:type="character" w:customStyle="1" w:styleId="Heading9Char">
    <w:name w:val="Heading 9 Char"/>
    <w:link w:val="Heading9"/>
    <w:rsid w:val="00F21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17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F217B0"/>
    <w:rPr>
      <w:rFonts w:ascii="Arial" w:hAnsi="Arial"/>
      <w:sz w:val="18"/>
      <w:lang w:val="en-GB" w:eastAsia="en-US"/>
    </w:rPr>
  </w:style>
  <w:style w:type="character" w:customStyle="1" w:styleId="TACChar">
    <w:name w:val="TAC Char"/>
    <w:link w:val="TAC"/>
    <w:rsid w:val="00F217B0"/>
    <w:rPr>
      <w:rFonts w:ascii="Arial" w:hAnsi="Arial"/>
      <w:sz w:val="18"/>
      <w:lang w:val="en-GB" w:eastAsia="en-US"/>
    </w:rPr>
  </w:style>
  <w:style w:type="character" w:customStyle="1" w:styleId="TAHCar">
    <w:name w:val="TAH Car"/>
    <w:link w:val="TAH"/>
    <w:rsid w:val="00F217B0"/>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217B0"/>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F217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F217B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1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17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17B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217B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17B0"/>
    <w:rPr>
      <w:rFonts w:ascii="Tahoma" w:hAnsi="Tahoma" w:cs="Tahoma"/>
      <w:shd w:val="clear" w:color="auto" w:fill="000080"/>
      <w:lang w:val="en-GB" w:eastAsia="en-US"/>
    </w:rPr>
  </w:style>
  <w:style w:type="paragraph" w:customStyle="1" w:styleId="TAJ">
    <w:name w:val="TAJ"/>
    <w:basedOn w:val="TH"/>
    <w:rsid w:val="00F217B0"/>
    <w:rPr>
      <w:rFonts w:eastAsia="SimSun"/>
    </w:rPr>
  </w:style>
  <w:style w:type="paragraph" w:customStyle="1" w:styleId="Guidance">
    <w:name w:val="Guidance"/>
    <w:basedOn w:val="Normal"/>
    <w:rsid w:val="00F217B0"/>
    <w:rPr>
      <w:rFonts w:eastAsia="SimSun"/>
      <w:i/>
      <w:color w:val="0000FF"/>
    </w:rPr>
  </w:style>
  <w:style w:type="character" w:customStyle="1" w:styleId="B10">
    <w:name w:val="B1 (文字)"/>
    <w:uiPriority w:val="99"/>
    <w:locked/>
    <w:rsid w:val="00F217B0"/>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F217B0"/>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F217B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F217B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F217B0"/>
    <w:rPr>
      <w:rFonts w:ascii="Times New Roman" w:eastAsia="Malgun Gothic" w:hAnsi="Times New Roman"/>
      <w:lang w:val="en-GB" w:eastAsia="en-US"/>
    </w:rPr>
  </w:style>
  <w:style w:type="character" w:styleId="Strong">
    <w:name w:val="Strong"/>
    <w:qFormat/>
    <w:rsid w:val="00F217B0"/>
    <w:rPr>
      <w:b/>
      <w:bCs/>
    </w:rPr>
  </w:style>
  <w:style w:type="character" w:styleId="Emphasis">
    <w:name w:val="Emphasis"/>
    <w:uiPriority w:val="20"/>
    <w:qFormat/>
    <w:rsid w:val="00F217B0"/>
    <w:rPr>
      <w:i/>
      <w:iCs/>
    </w:rPr>
  </w:style>
  <w:style w:type="paragraph" w:styleId="Revision">
    <w:name w:val="Revision"/>
    <w:hidden/>
    <w:uiPriority w:val="99"/>
    <w:semiHidden/>
    <w:rsid w:val="009A39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image" Target="media/image16.wmf"/><Relationship Id="rId50" Type="http://schemas.openxmlformats.org/officeDocument/2006/relationships/oleObject" Target="embeddings/oleObject17.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8.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5AIRPNAIUNRU-1830940522-5559</_dlc_DocId>
    <_dlc_DocIdUrl xmlns="71c5aaf6-e6ce-465b-b873-5148d2a4c105">
      <Url>https://nokia.sharepoint.com/sites/c5g/5gradio/_layouts/15/DocIdRedir.aspx?ID=5AIRPNAIUNRU-1830940522-5559</Url>
      <Description>5AIRPNAIUNRU-1830940522-5559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7091D-69D3-4506-9E6D-111E09E41D83}">
  <ds:schemaRefs>
    <ds:schemaRef ds:uri="http://schemas.microsoft.com/sharepoint/v3/contenttype/forms"/>
  </ds:schemaRefs>
</ds:datastoreItem>
</file>

<file path=customXml/itemProps2.xml><?xml version="1.0" encoding="utf-8"?>
<ds:datastoreItem xmlns:ds="http://schemas.openxmlformats.org/officeDocument/2006/customXml" ds:itemID="{14056ABF-460E-4F32-B39E-162131C4CE40}">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22F6EAC-BCBB-4FF7-B243-804F3CE90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DD1CE-3D4F-416B-B794-44208461B9EA}">
  <ds:schemaRefs>
    <ds:schemaRef ds:uri="Microsoft.SharePoint.Taxonomy.ContentTypeSync"/>
  </ds:schemaRefs>
</ds:datastoreItem>
</file>

<file path=customXml/itemProps5.xml><?xml version="1.0" encoding="utf-8"?>
<ds:datastoreItem xmlns:ds="http://schemas.openxmlformats.org/officeDocument/2006/customXml" ds:itemID="{6FA3B398-B094-4DC2-BB84-1C2E41B70570}">
  <ds:schemaRefs>
    <ds:schemaRef ds:uri="http://schemas.microsoft.com/sharepoint/events"/>
  </ds:schemaRefs>
</ds:datastoreItem>
</file>

<file path=customXml/itemProps6.xml><?xml version="1.0" encoding="utf-8"?>
<ds:datastoreItem xmlns:ds="http://schemas.openxmlformats.org/officeDocument/2006/customXml" ds:itemID="{B77CD2A6-715B-4486-AF89-54FAB3AFC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2019-05-03T07:07:00Z</dcterms:created>
  <dcterms:modified xsi:type="dcterms:W3CDTF">2019-05-03T07:07:00Z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c88744a2-503a-4118-9664-64cedb923251</vt:lpwstr>
  </property>
</Properties>
</file>